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</w:t>
        </w:r>
        <w:r w:rsidR="000F36C9">
          <w:rPr>
            <w:b/>
            <w:noProof/>
            <w:sz w:val="24"/>
          </w:rPr>
          <w:t>1</w:t>
        </w:r>
        <w:r w:rsidR="00A73E64">
          <w:rPr>
            <w:b/>
            <w:noProof/>
            <w:sz w:val="24"/>
          </w:rPr>
          <w:t>1</w:t>
        </w:r>
      </w:fldSimple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4B392E">
        <w:rPr>
          <w:b/>
          <w:i/>
          <w:noProof/>
          <w:sz w:val="28"/>
          <w:lang w:eastAsia="zh-CN"/>
        </w:rPr>
        <w:t>21</w:t>
      </w:r>
      <w:r w:rsidR="00563EDC">
        <w:rPr>
          <w:b/>
          <w:i/>
          <w:noProof/>
          <w:sz w:val="28"/>
          <w:lang w:eastAsia="zh-CN"/>
        </w:rPr>
        <w:t>0831</w:t>
      </w:r>
      <w:bookmarkStart w:id="0" w:name="_GoBack"/>
      <w:bookmarkEnd w:id="0"/>
    </w:p>
    <w:p w:rsidR="001E41F3" w:rsidRDefault="00FF36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F36C9">
          <w:rPr>
            <w:b/>
            <w:noProof/>
            <w:sz w:val="24"/>
          </w:rPr>
          <w:t>2</w:t>
        </w:r>
        <w:r w:rsidR="00A73E64">
          <w:rPr>
            <w:b/>
            <w:noProof/>
            <w:sz w:val="24"/>
          </w:rPr>
          <w:t>5</w:t>
        </w:r>
        <w:r w:rsidR="00A73E64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A73E64">
        <w:rPr>
          <w:b/>
          <w:noProof/>
          <w:sz w:val="24"/>
        </w:rPr>
        <w:t>January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A73E64">
        <w:rPr>
          <w:b/>
          <w:noProof/>
          <w:sz w:val="24"/>
        </w:rPr>
        <w:t>4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A73E64">
        <w:rPr>
          <w:b/>
          <w:noProof/>
          <w:sz w:val="24"/>
        </w:rPr>
        <w:t>February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</w:t>
      </w:r>
      <w:r w:rsidR="00A73E64">
        <w:rPr>
          <w:b/>
          <w:noProof/>
          <w:sz w:val="24"/>
          <w:lang w:eastAsia="ko-KR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>
              <w:rPr>
                <w:b/>
                <w:noProof/>
                <w:sz w:val="28"/>
                <w:lang w:eastAsia="ko-KR"/>
              </w:rPr>
              <w:t>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743F5F" w:rsidP="00B21C44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</w:t>
            </w:r>
            <w:r>
              <w:rPr>
                <w:b/>
                <w:noProof/>
                <w:sz w:val="28"/>
                <w:szCs w:val="28"/>
                <w:lang w:eastAsia="ko-KR"/>
              </w:rPr>
              <w:t>452</w:t>
            </w:r>
          </w:p>
        </w:tc>
        <w:tc>
          <w:tcPr>
            <w:tcW w:w="709" w:type="dxa"/>
          </w:tcPr>
          <w:p w:rsidR="001E41F3" w:rsidRDefault="00814C0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A73E64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273A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7F7B50">
              <w:rPr>
                <w:b/>
                <w:noProof/>
                <w:sz w:val="28"/>
              </w:rPr>
              <w:t>4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73B7E" w:rsidRPr="00A52F6D" w:rsidTr="006303D0">
              <w:tc>
                <w:tcPr>
                  <w:tcW w:w="779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A52F6D" w:rsidP="00A273A5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 xml:space="preserve">Correction </w:t>
                  </w:r>
                  <w:r w:rsidR="00E324EE">
                    <w:t xml:space="preserve">of </w:t>
                  </w:r>
                  <w:r w:rsidR="006671AB">
                    <w:t xml:space="preserve">the </w:t>
                  </w:r>
                  <w:r w:rsidR="00E324EE">
                    <w:t>DAPS Response Information IE in the tabular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030BF" w:rsidP="00803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NR_Mob_enh-Core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3E64" w:rsidP="00A73E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B260D6">
              <w:t>-</w:t>
            </w:r>
            <w:r>
              <w:t>0</w:t>
            </w:r>
            <w:r w:rsidR="000F36C9">
              <w:t>1</w:t>
            </w:r>
            <w:r w:rsidR="00C17305">
              <w:t>-</w:t>
            </w:r>
            <w:r w:rsidR="000F36C9">
              <w:t>2</w:t>
            </w:r>
            <w: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273A5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32F8" w:rsidRDefault="00EC6522" w:rsidP="002C32F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2C32F8">
              <w:rPr>
                <w:noProof/>
                <w:lang w:eastAsia="ko-KR"/>
              </w:rPr>
              <w:t xml:space="preserve">n the </w:t>
            </w:r>
            <w:r w:rsidR="006671AB">
              <w:rPr>
                <w:noProof/>
                <w:lang w:eastAsia="ko-KR"/>
              </w:rPr>
              <w:t>RAN3#108-e</w:t>
            </w:r>
            <w:r w:rsidR="002C32F8">
              <w:rPr>
                <w:noProof/>
                <w:lang w:eastAsia="ko-KR"/>
              </w:rPr>
              <w:t xml:space="preserve">, RAN3 agreed on the </w:t>
            </w:r>
            <w:r w:rsidR="00797891">
              <w:rPr>
                <w:noProof/>
                <w:lang w:eastAsia="ko-KR"/>
              </w:rPr>
              <w:t xml:space="preserve">per DRB </w:t>
            </w:r>
            <w:r w:rsidR="002C32F8">
              <w:rPr>
                <w:noProof/>
                <w:lang w:eastAsia="ko-KR"/>
              </w:rPr>
              <w:t xml:space="preserve">DAPS response. </w:t>
            </w:r>
          </w:p>
          <w:p w:rsidR="002C32F8" w:rsidRDefault="002C32F8" w:rsidP="000B3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While </w:t>
            </w:r>
            <w:r w:rsidR="00797891">
              <w:rPr>
                <w:noProof/>
                <w:lang w:eastAsia="ko-KR"/>
              </w:rPr>
              <w:t>this</w:t>
            </w:r>
            <w:r>
              <w:rPr>
                <w:noProof/>
                <w:lang w:eastAsia="ko-KR"/>
              </w:rPr>
              <w:t xml:space="preserve"> is reflected in ASN.1, </w:t>
            </w:r>
            <w:r w:rsidR="000B3062">
              <w:rPr>
                <w:noProof/>
                <w:lang w:eastAsia="ko-KR"/>
              </w:rPr>
              <w:t>DAPS Response Information IE</w:t>
            </w:r>
            <w:r>
              <w:rPr>
                <w:noProof/>
                <w:lang w:eastAsia="ko-KR"/>
              </w:rPr>
              <w:t xml:space="preserve"> o</w:t>
            </w:r>
            <w:r w:rsidR="000B3062">
              <w:rPr>
                <w:noProof/>
                <w:lang w:eastAsia="ko-KR"/>
              </w:rPr>
              <w:t>nly has DAPS Response Indicator</w:t>
            </w:r>
            <w:r w:rsidR="00164D34">
              <w:rPr>
                <w:noProof/>
                <w:lang w:eastAsia="ko-KR"/>
              </w:rPr>
              <w:t>, not in the form of the list,</w:t>
            </w:r>
            <w:r w:rsidR="000B3062">
              <w:rPr>
                <w:noProof/>
                <w:lang w:eastAsia="ko-KR"/>
              </w:rPr>
              <w:t xml:space="preserve"> in the tabular. </w:t>
            </w:r>
          </w:p>
          <w:p w:rsidR="00D90139" w:rsidRDefault="00D90139" w:rsidP="000B30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Therefore, the tabular needs to be alinged to ASN.1.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05C1" w:rsidRDefault="00F2232D" w:rsidP="00BB2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</w:t>
            </w:r>
            <w:r w:rsidR="00E57FAC">
              <w:rPr>
                <w:noProof/>
              </w:rPr>
              <w:t xml:space="preserve">the tabular </w:t>
            </w:r>
            <w:r>
              <w:rPr>
                <w:noProof/>
              </w:rPr>
              <w:t>with ASN.1, t</w:t>
            </w:r>
            <w:r w:rsidR="008A05C1">
              <w:rPr>
                <w:noProof/>
              </w:rPr>
              <w:t>he</w:t>
            </w:r>
            <w:r w:rsidR="002A2B58">
              <w:rPr>
                <w:noProof/>
              </w:rPr>
              <w:t xml:space="preserve"> DRB ID has been added in the DAPS Response Information Item</w:t>
            </w:r>
            <w:r w:rsidR="000F6099">
              <w:rPr>
                <w:noProof/>
              </w:rPr>
              <w:t xml:space="preserve"> in the tabular</w:t>
            </w:r>
            <w:r w:rsidR="002A2B58">
              <w:rPr>
                <w:noProof/>
              </w:rPr>
              <w:t>.</w:t>
            </w:r>
          </w:p>
          <w:p w:rsidR="002A2B58" w:rsidRPr="00B33AD3" w:rsidRDefault="002A2B58" w:rsidP="00BB22B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B22BD" w:rsidRPr="00290503" w:rsidRDefault="00BB22BD" w:rsidP="00BB22B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BB22BD" w:rsidRDefault="00BB22BD" w:rsidP="0061637E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has an </w:t>
            </w:r>
            <w:r w:rsidRPr="00812DDE">
              <w:rPr>
                <w:noProof/>
              </w:rPr>
              <w:t>impact on</w:t>
            </w:r>
            <w:r>
              <w:rPr>
                <w:noProof/>
              </w:rPr>
              <w:t xml:space="preserve"> the </w:t>
            </w:r>
            <w:r w:rsidR="0061637E">
              <w:rPr>
                <w:noProof/>
              </w:rPr>
              <w:t>DAPS Response Information IE in the HANDOVER REQUEST ACKNOWLEDGE message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B85A9D">
            <w:pPr>
              <w:pStyle w:val="CRCoverPage"/>
              <w:spacing w:after="0"/>
              <w:ind w:left="100"/>
              <w:rPr>
                <w:noProof/>
              </w:rPr>
            </w:pPr>
            <w:r w:rsidRPr="00456489">
              <w:rPr>
                <w:noProof/>
                <w:color w:val="000000" w:themeColor="text1"/>
              </w:rPr>
              <w:t xml:space="preserve">The </w:t>
            </w:r>
            <w:r w:rsidR="00456489" w:rsidRPr="00456489">
              <w:rPr>
                <w:noProof/>
                <w:color w:val="000000" w:themeColor="text1"/>
              </w:rPr>
              <w:t>presence of the IE is different between the tabular and ASN.1.</w:t>
            </w:r>
            <w:r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F86B29" w:rsidP="00F86B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</w:t>
            </w:r>
            <w:r w:rsidR="00362045">
              <w:rPr>
                <w:rFonts w:hint="eastAsia"/>
                <w:noProof/>
                <w:lang w:eastAsia="ko-KR"/>
              </w:rPr>
              <w:t>.2.1.</w:t>
            </w:r>
            <w:r>
              <w:rPr>
                <w:noProof/>
                <w:lang w:eastAsia="ko-KR"/>
              </w:rPr>
              <w:t>34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362045" w:rsidP="00362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04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2045" w:rsidRPr="008863B9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2045" w:rsidRPr="008863B9" w:rsidRDefault="00362045" w:rsidP="003620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04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D07B07" w:rsidP="003620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Rev.1: Resu</w:t>
            </w:r>
            <w:r>
              <w:rPr>
                <w:noProof/>
                <w:lang w:eastAsia="ko-KR"/>
              </w:rPr>
              <w:t>bmission to RAN3#110-e</w:t>
            </w:r>
          </w:p>
          <w:p w:rsidR="00A73E64" w:rsidRDefault="00A73E64" w:rsidP="0036204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Rev.2: Resubmission to RAN3#111-e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>Start of the change</w:t>
            </w:r>
          </w:p>
        </w:tc>
      </w:tr>
    </w:tbl>
    <w:p w:rsidR="004957AE" w:rsidRDefault="004957AE" w:rsidP="00CB4AA5">
      <w:pPr>
        <w:rPr>
          <w:lang w:val="fr-FR"/>
        </w:rPr>
      </w:pPr>
    </w:p>
    <w:p w:rsidR="007F7B50" w:rsidRPr="00945051" w:rsidRDefault="007F7B50" w:rsidP="007F7B50">
      <w:pPr>
        <w:pStyle w:val="4"/>
      </w:pPr>
      <w:bookmarkStart w:id="3" w:name="_Toc51850674"/>
      <w:bookmarkStart w:id="4" w:name="_Toc56693677"/>
      <w:bookmarkStart w:id="5" w:name="_Toc58484234"/>
      <w:r w:rsidRPr="00945051">
        <w:t>9.2.</w:t>
      </w:r>
      <w:r w:rsidRPr="00945051">
        <w:rPr>
          <w:rFonts w:hint="eastAsia"/>
          <w:lang w:eastAsia="zh-CN"/>
        </w:rPr>
        <w:t>1.</w:t>
      </w:r>
      <w:r>
        <w:t>34</w:t>
      </w:r>
      <w:r w:rsidRPr="00945051">
        <w:tab/>
      </w:r>
      <w:r w:rsidRPr="00945051">
        <w:rPr>
          <w:lang w:eastAsia="ja-JP"/>
        </w:rPr>
        <w:t xml:space="preserve">DAPS </w:t>
      </w:r>
      <w:r w:rsidRPr="00945051">
        <w:rPr>
          <w:rFonts w:hint="eastAsia"/>
          <w:lang w:eastAsia="zh-CN"/>
        </w:rPr>
        <w:t xml:space="preserve">Response </w:t>
      </w:r>
      <w:r w:rsidRPr="00945051">
        <w:rPr>
          <w:lang w:eastAsia="ja-JP"/>
        </w:rPr>
        <w:t>Information</w:t>
      </w:r>
      <w:bookmarkEnd w:id="3"/>
      <w:bookmarkEnd w:id="4"/>
      <w:bookmarkEnd w:id="5"/>
    </w:p>
    <w:p w:rsidR="007F7B50" w:rsidRPr="00DF7459" w:rsidRDefault="007F7B50" w:rsidP="007F7B50">
      <w:pPr>
        <w:rPr>
          <w:lang w:eastAsia="zh-CN"/>
        </w:rPr>
      </w:pPr>
      <w:r>
        <w:t>The</w:t>
      </w:r>
      <w:r w:rsidRPr="00DF7459">
        <w:t xml:space="preserve"> </w:t>
      </w:r>
      <w:r w:rsidRPr="00DF7459">
        <w:rPr>
          <w:i/>
        </w:rPr>
        <w:t xml:space="preserve">DAPS Response Indicator </w:t>
      </w:r>
      <w:r>
        <w:t xml:space="preserve">IE indicates </w:t>
      </w:r>
      <w:r w:rsidRPr="00DF7459">
        <w:t xml:space="preserve">the </w:t>
      </w:r>
      <w:r>
        <w:t xml:space="preserve">per DRB </w:t>
      </w:r>
      <w:r w:rsidRPr="00DF7459">
        <w:t>response to a requested DAPS Handover</w:t>
      </w:r>
      <w:r>
        <w:t>.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116"/>
        <w:gridCol w:w="867"/>
        <w:gridCol w:w="3616"/>
        <w:gridCol w:w="2236"/>
      </w:tblGrid>
      <w:tr w:rsidR="007F7B50" w:rsidTr="00143E93">
        <w:trPr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F7B50" w:rsidTr="00143E93">
        <w:trPr>
          <w:jc w:val="center"/>
          <w:ins w:id="6" w:author="Samsung" w:date="2021-01-05T09:4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7" w:author="Samsung" w:date="2021-01-05T09:48:00Z"/>
                <w:lang w:eastAsia="ko-KR"/>
              </w:rPr>
            </w:pPr>
            <w:ins w:id="8" w:author="Samsung" w:date="2021-01-05T09:48:00Z">
              <w:r>
                <w:rPr>
                  <w:rFonts w:hint="eastAsia"/>
                  <w:lang w:eastAsia="ko-KR"/>
                </w:rPr>
                <w:t>DA</w:t>
              </w:r>
              <w:r>
                <w:rPr>
                  <w:lang w:eastAsia="ko-KR"/>
                </w:rPr>
                <w:t>PS Response Information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9" w:author="Samsung" w:date="2021-01-05T09:48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10" w:author="Samsung" w:date="2021-01-05T09:48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11" w:author="Samsung" w:date="2021-01-05T09:48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Pr="0060343B" w:rsidRDefault="007F7B50" w:rsidP="00143E93">
            <w:pPr>
              <w:pStyle w:val="TAL"/>
              <w:rPr>
                <w:ins w:id="12" w:author="Samsung" w:date="2021-01-05T09:48:00Z"/>
                <w:lang w:eastAsia="ja-JP"/>
              </w:rPr>
            </w:pPr>
          </w:p>
        </w:tc>
      </w:tr>
      <w:tr w:rsidR="007F7B50" w:rsidTr="00143E93">
        <w:trPr>
          <w:jc w:val="center"/>
          <w:ins w:id="13" w:author="Samsung" w:date="2021-01-05T09:4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14" w:author="Samsung" w:date="2021-01-05T09:48:00Z"/>
                <w:lang w:eastAsia="ko-KR"/>
              </w:rPr>
            </w:pPr>
            <w:ins w:id="15" w:author="Samsung" w:date="2021-01-05T09:48:00Z">
              <w:r>
                <w:rPr>
                  <w:rFonts w:hint="eastAsia"/>
                  <w:lang w:eastAsia="ko-KR"/>
                </w:rPr>
                <w:t>&gt;D</w:t>
              </w:r>
              <w:r>
                <w:rPr>
                  <w:lang w:eastAsia="ko-KR"/>
                </w:rPr>
                <w:t>APS Response Information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16" w:author="Samsung" w:date="2021-01-05T09:48:00Z"/>
                <w:lang w:eastAsia="ja-JP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17" w:author="Samsung" w:date="2021-01-05T09:48:00Z"/>
                <w:lang w:eastAsia="ko-KR"/>
              </w:rPr>
            </w:pPr>
            <w:ins w:id="18" w:author="Samsung" w:date="2021-01-05T09:49:00Z">
              <w:r>
                <w:rPr>
                  <w:i/>
                  <w:iCs/>
                  <w:lang w:eastAsia="ja-JP"/>
                </w:rPr>
                <w:t>1..&lt;</w:t>
              </w:r>
              <w:proofErr w:type="spellStart"/>
              <w:r>
                <w:rPr>
                  <w:i/>
                  <w:iCs/>
                  <w:lang w:eastAsia="ja-JP"/>
                </w:rPr>
                <w:t>maxnoofDRBs</w:t>
              </w:r>
              <w:proofErr w:type="spellEnd"/>
              <w:r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19" w:author="Samsung" w:date="2021-01-05T09:48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Pr="0060343B" w:rsidRDefault="007F7B50" w:rsidP="00143E93">
            <w:pPr>
              <w:pStyle w:val="TAL"/>
              <w:rPr>
                <w:ins w:id="20" w:author="Samsung" w:date="2021-01-05T09:48:00Z"/>
                <w:lang w:eastAsia="ja-JP"/>
              </w:rPr>
            </w:pPr>
          </w:p>
        </w:tc>
      </w:tr>
      <w:tr w:rsidR="007F7B50" w:rsidTr="00143E93">
        <w:trPr>
          <w:jc w:val="center"/>
          <w:ins w:id="21" w:author="Samsung" w:date="2021-01-05T09:48:00Z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22" w:author="Samsung" w:date="2021-01-05T09:48:00Z"/>
                <w:lang w:eastAsia="ko-KR"/>
              </w:rPr>
            </w:pPr>
            <w:ins w:id="23" w:author="Samsung" w:date="2021-01-05T09:48:00Z">
              <w:r>
                <w:rPr>
                  <w:lang w:eastAsia="ko-KR"/>
                </w:rPr>
                <w:t>&gt;&gt;DRB ID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24" w:author="Samsung" w:date="2021-01-05T09:48:00Z"/>
                <w:lang w:eastAsia="ko-KR"/>
              </w:rPr>
            </w:pPr>
            <w:ins w:id="25" w:author="Samsung" w:date="2021-01-05T09:49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26" w:author="Samsung" w:date="2021-01-05T09:48:00Z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ins w:id="27" w:author="Samsung" w:date="2021-01-05T09:48:00Z"/>
                <w:lang w:eastAsia="ko-KR"/>
              </w:rPr>
            </w:pPr>
            <w:ins w:id="28" w:author="Samsung" w:date="2021-01-05T09:49:00Z">
              <w:r>
                <w:rPr>
                  <w:rFonts w:hint="eastAsia"/>
                  <w:lang w:eastAsia="ko-KR"/>
                </w:rPr>
                <w:t>9.2.3.33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Pr="0060343B" w:rsidRDefault="007F7B50" w:rsidP="00143E93">
            <w:pPr>
              <w:pStyle w:val="TAL"/>
              <w:rPr>
                <w:ins w:id="29" w:author="Samsung" w:date="2021-01-05T09:48:00Z"/>
                <w:lang w:eastAsia="ja-JP"/>
              </w:rPr>
            </w:pPr>
          </w:p>
        </w:tc>
      </w:tr>
      <w:tr w:rsidR="007F7B50" w:rsidTr="00143E93">
        <w:trPr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L"/>
              <w:rPr>
                <w:lang w:eastAsia="zh-CN"/>
              </w:rPr>
            </w:pPr>
            <w:ins w:id="30" w:author="Samsung" w:date="2021-01-05T09:48:00Z">
              <w:r>
                <w:rPr>
                  <w:lang w:eastAsia="ja-JP"/>
                </w:rPr>
                <w:t>&gt;&gt;</w:t>
              </w:r>
            </w:ins>
            <w:r>
              <w:rPr>
                <w:lang w:eastAsia="ja-JP"/>
              </w:rPr>
              <w:t xml:space="preserve">DAPS </w:t>
            </w:r>
            <w:r>
              <w:rPr>
                <w:lang w:eastAsia="zh-CN"/>
              </w:rPr>
              <w:t>Response I</w:t>
            </w:r>
            <w:r>
              <w:rPr>
                <w:lang w:eastAsia="ja-JP"/>
              </w:rPr>
              <w:t>ndicator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B50" w:rsidRDefault="007F7B50" w:rsidP="00143E93">
            <w:pPr>
              <w:pStyle w:val="TAL"/>
              <w:rPr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Default="007F7B50" w:rsidP="00143E93">
            <w:pPr>
              <w:pStyle w:val="TAL"/>
              <w:rPr>
                <w:u w:val="single"/>
                <w:lang w:val="en-US"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lang w:eastAsia="zh-CN"/>
              </w:rPr>
              <w:t xml:space="preserve"> (</w:t>
            </w:r>
            <w:r>
              <w:rPr>
                <w:lang w:eastAsia="ja-JP"/>
              </w:rPr>
              <w:t xml:space="preserve">DAPS HO </w:t>
            </w:r>
            <w:r w:rsidRPr="00DF7459">
              <w:rPr>
                <w:lang w:eastAsia="ja-JP"/>
              </w:rPr>
              <w:t>accepted</w:t>
            </w:r>
            <w:r>
              <w:rPr>
                <w:lang w:eastAsia="ja-JP"/>
              </w:rPr>
              <w:t>,</w:t>
            </w:r>
            <w:r>
              <w:rPr>
                <w:highlight w:val="yellow"/>
                <w:u w:val="single"/>
                <w:lang w:val="en-US" w:eastAsia="ja-JP"/>
              </w:rPr>
              <w:t xml:space="preserve"> </w:t>
            </w:r>
            <w:r w:rsidRPr="00F96253">
              <w:rPr>
                <w:lang w:val="en-US" w:eastAsia="ja-JP"/>
              </w:rPr>
              <w:t>DAPS HO not accepted</w:t>
            </w:r>
            <w:r>
              <w:rPr>
                <w:lang w:val="en-US" w:eastAsia="ja-JP"/>
              </w:rPr>
              <w:t>,</w:t>
            </w:r>
            <w:ins w:id="31" w:author="Samsung" w:date="2021-01-05T09:48:00Z">
              <w:r>
                <w:rPr>
                  <w:lang w:val="en-US" w:eastAsia="ja-JP"/>
                </w:rPr>
                <w:t xml:space="preserve"> </w:t>
              </w:r>
            </w:ins>
            <w:r>
              <w:rPr>
                <w:lang w:eastAsia="ja-JP"/>
              </w:rPr>
              <w:t>…)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B50" w:rsidRPr="0044133C" w:rsidRDefault="007F7B50" w:rsidP="00143E93">
            <w:pPr>
              <w:pStyle w:val="TAL"/>
              <w:rPr>
                <w:rFonts w:ascii="Times New Roman" w:hAnsi="Times New Roman"/>
                <w:sz w:val="20"/>
              </w:rPr>
            </w:pPr>
            <w:r w:rsidRPr="0060343B">
              <w:rPr>
                <w:lang w:eastAsia="ja-JP"/>
              </w:rPr>
              <w:t xml:space="preserve">Indicates </w:t>
            </w:r>
            <w:r>
              <w:rPr>
                <w:lang w:eastAsia="ja-JP"/>
              </w:rPr>
              <w:t xml:space="preserve">whether </w:t>
            </w:r>
            <w:r w:rsidRPr="0060343B">
              <w:rPr>
                <w:lang w:eastAsia="ja-JP"/>
              </w:rPr>
              <w:t xml:space="preserve">the DAPS Handover </w:t>
            </w:r>
            <w:r>
              <w:rPr>
                <w:lang w:eastAsia="ja-JP"/>
              </w:rPr>
              <w:t>has been</w:t>
            </w:r>
            <w:r w:rsidRPr="0060343B">
              <w:rPr>
                <w:lang w:eastAsia="ja-JP"/>
              </w:rPr>
              <w:t xml:space="preserve"> accepted</w:t>
            </w:r>
            <w:r>
              <w:rPr>
                <w:lang w:eastAsia="ja-JP"/>
              </w:rPr>
              <w:t>.</w:t>
            </w:r>
          </w:p>
        </w:tc>
      </w:tr>
    </w:tbl>
    <w:p w:rsidR="007F7B50" w:rsidRPr="007F7B50" w:rsidRDefault="007F7B50" w:rsidP="007F7B50">
      <w:pPr>
        <w:rPr>
          <w:ins w:id="32" w:author="Samsung" w:date="2021-01-05T09:50:00Z"/>
          <w:lang w:val="fr-F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7F7B50" w:rsidRPr="00FD0425" w:rsidTr="00143E93">
        <w:trPr>
          <w:ins w:id="33" w:author="Samsung" w:date="2021-01-05T09:50:00Z"/>
        </w:trPr>
        <w:tc>
          <w:tcPr>
            <w:tcW w:w="3261" w:type="dxa"/>
          </w:tcPr>
          <w:p w:rsidR="007F7B50" w:rsidRPr="00FD0425" w:rsidRDefault="007F7B50" w:rsidP="00143E93">
            <w:pPr>
              <w:pStyle w:val="TAH"/>
              <w:rPr>
                <w:ins w:id="34" w:author="Samsung" w:date="2021-01-05T09:50:00Z"/>
                <w:rFonts w:cs="Arial"/>
                <w:lang w:eastAsia="ja-JP"/>
              </w:rPr>
            </w:pPr>
            <w:ins w:id="35" w:author="Samsung" w:date="2021-01-05T09:50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7" w:type="dxa"/>
          </w:tcPr>
          <w:p w:rsidR="007F7B50" w:rsidRPr="00FD0425" w:rsidRDefault="007F7B50" w:rsidP="00143E93">
            <w:pPr>
              <w:pStyle w:val="TAH"/>
              <w:rPr>
                <w:ins w:id="36" w:author="Samsung" w:date="2021-01-05T09:50:00Z"/>
                <w:rFonts w:cs="Arial"/>
                <w:lang w:eastAsia="ja-JP"/>
              </w:rPr>
            </w:pPr>
            <w:ins w:id="37" w:author="Samsung" w:date="2021-01-05T09:50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F7B50" w:rsidRPr="00FD0425" w:rsidTr="00143E93">
        <w:trPr>
          <w:ins w:id="38" w:author="Samsung" w:date="2021-01-05T09:50:00Z"/>
        </w:trPr>
        <w:tc>
          <w:tcPr>
            <w:tcW w:w="3261" w:type="dxa"/>
          </w:tcPr>
          <w:p w:rsidR="007F7B50" w:rsidRPr="00FD0425" w:rsidRDefault="007F7B50" w:rsidP="00143E93">
            <w:pPr>
              <w:pStyle w:val="TAL"/>
              <w:rPr>
                <w:ins w:id="39" w:author="Samsung" w:date="2021-01-05T09:50:00Z"/>
                <w:lang w:eastAsia="ja-JP"/>
              </w:rPr>
            </w:pPr>
            <w:proofErr w:type="spellStart"/>
            <w:ins w:id="40" w:author="Samsung" w:date="2021-01-05T09:50:00Z">
              <w:r w:rsidRPr="00FD0425"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6237" w:type="dxa"/>
          </w:tcPr>
          <w:p w:rsidR="007F7B50" w:rsidRPr="00FD0425" w:rsidRDefault="007F7B50" w:rsidP="00143E93">
            <w:pPr>
              <w:pStyle w:val="TAL"/>
              <w:rPr>
                <w:ins w:id="41" w:author="Samsung" w:date="2021-01-05T09:50:00Z"/>
                <w:lang w:eastAsia="ja-JP"/>
              </w:rPr>
            </w:pPr>
            <w:ins w:id="42" w:author="Samsung" w:date="2021-01-05T09:50:00Z">
              <w:r w:rsidRPr="00FD0425"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</w:tbl>
    <w:p w:rsidR="000F36C9" w:rsidRPr="00FD0425" w:rsidRDefault="000F36C9" w:rsidP="00CB4AA5">
      <w:pPr>
        <w:rPr>
          <w:lang w:val="fr-F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:rsidR="00AB1509" w:rsidRPr="00AB1509" w:rsidRDefault="00AB1509" w:rsidP="00AB1509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sectPr w:rsidR="00AB1509" w:rsidRPr="00AB15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774" w:rsidRDefault="00363774">
      <w:r>
        <w:separator/>
      </w:r>
    </w:p>
  </w:endnote>
  <w:endnote w:type="continuationSeparator" w:id="0">
    <w:p w:rsidR="00363774" w:rsidRDefault="0036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774" w:rsidRDefault="00363774">
      <w:r>
        <w:separator/>
      </w:r>
    </w:p>
  </w:footnote>
  <w:footnote w:type="continuationSeparator" w:id="0">
    <w:p w:rsidR="00363774" w:rsidRDefault="00363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132B0"/>
    <w:rsid w:val="00021320"/>
    <w:rsid w:val="00022E4A"/>
    <w:rsid w:val="00062727"/>
    <w:rsid w:val="000A5F2E"/>
    <w:rsid w:val="000A6394"/>
    <w:rsid w:val="000B3062"/>
    <w:rsid w:val="000B456C"/>
    <w:rsid w:val="000B7FED"/>
    <w:rsid w:val="000C038A"/>
    <w:rsid w:val="000C6598"/>
    <w:rsid w:val="000E2024"/>
    <w:rsid w:val="000E4983"/>
    <w:rsid w:val="000F36C9"/>
    <w:rsid w:val="000F3724"/>
    <w:rsid w:val="000F6099"/>
    <w:rsid w:val="00101F1D"/>
    <w:rsid w:val="00115752"/>
    <w:rsid w:val="00145D43"/>
    <w:rsid w:val="001476FA"/>
    <w:rsid w:val="00155704"/>
    <w:rsid w:val="00164D34"/>
    <w:rsid w:val="00192C46"/>
    <w:rsid w:val="001A08B3"/>
    <w:rsid w:val="001A22BA"/>
    <w:rsid w:val="001A7B60"/>
    <w:rsid w:val="001B52F0"/>
    <w:rsid w:val="001B7A65"/>
    <w:rsid w:val="001E41F3"/>
    <w:rsid w:val="001F2B50"/>
    <w:rsid w:val="001F4886"/>
    <w:rsid w:val="00211D96"/>
    <w:rsid w:val="0021482D"/>
    <w:rsid w:val="00217373"/>
    <w:rsid w:val="002232ED"/>
    <w:rsid w:val="00240D1D"/>
    <w:rsid w:val="00253AF1"/>
    <w:rsid w:val="0026004D"/>
    <w:rsid w:val="002640DD"/>
    <w:rsid w:val="00275D12"/>
    <w:rsid w:val="00281DC1"/>
    <w:rsid w:val="00284FEB"/>
    <w:rsid w:val="002860C4"/>
    <w:rsid w:val="00290503"/>
    <w:rsid w:val="002A2B58"/>
    <w:rsid w:val="002B5741"/>
    <w:rsid w:val="002C32F8"/>
    <w:rsid w:val="002F305F"/>
    <w:rsid w:val="00305409"/>
    <w:rsid w:val="003421E9"/>
    <w:rsid w:val="003609EF"/>
    <w:rsid w:val="00362045"/>
    <w:rsid w:val="0036231A"/>
    <w:rsid w:val="0036289E"/>
    <w:rsid w:val="00363774"/>
    <w:rsid w:val="00371F47"/>
    <w:rsid w:val="00374DD4"/>
    <w:rsid w:val="003949A3"/>
    <w:rsid w:val="003954E1"/>
    <w:rsid w:val="003E1A36"/>
    <w:rsid w:val="003E1A80"/>
    <w:rsid w:val="003E3C77"/>
    <w:rsid w:val="00410371"/>
    <w:rsid w:val="00411384"/>
    <w:rsid w:val="004242F1"/>
    <w:rsid w:val="00432EA1"/>
    <w:rsid w:val="00454379"/>
    <w:rsid w:val="00456489"/>
    <w:rsid w:val="00472AD3"/>
    <w:rsid w:val="0049107A"/>
    <w:rsid w:val="004957AE"/>
    <w:rsid w:val="004A2894"/>
    <w:rsid w:val="004A78B3"/>
    <w:rsid w:val="004B392E"/>
    <w:rsid w:val="004B75B7"/>
    <w:rsid w:val="004D7F2E"/>
    <w:rsid w:val="004E215C"/>
    <w:rsid w:val="004F7E73"/>
    <w:rsid w:val="005131D4"/>
    <w:rsid w:val="0051580D"/>
    <w:rsid w:val="00547111"/>
    <w:rsid w:val="00554575"/>
    <w:rsid w:val="00563EDC"/>
    <w:rsid w:val="0056412A"/>
    <w:rsid w:val="00587E06"/>
    <w:rsid w:val="005916F4"/>
    <w:rsid w:val="00592D74"/>
    <w:rsid w:val="00596BE3"/>
    <w:rsid w:val="005E2C44"/>
    <w:rsid w:val="0061637E"/>
    <w:rsid w:val="00621188"/>
    <w:rsid w:val="006257ED"/>
    <w:rsid w:val="006303D0"/>
    <w:rsid w:val="00632DAF"/>
    <w:rsid w:val="00633976"/>
    <w:rsid w:val="006671AB"/>
    <w:rsid w:val="0068330F"/>
    <w:rsid w:val="00695808"/>
    <w:rsid w:val="006B46FB"/>
    <w:rsid w:val="006B76D1"/>
    <w:rsid w:val="006E21FB"/>
    <w:rsid w:val="006E78C4"/>
    <w:rsid w:val="006F2F10"/>
    <w:rsid w:val="00720130"/>
    <w:rsid w:val="007341F3"/>
    <w:rsid w:val="00743F5F"/>
    <w:rsid w:val="00751E3A"/>
    <w:rsid w:val="00772285"/>
    <w:rsid w:val="0077512E"/>
    <w:rsid w:val="00792342"/>
    <w:rsid w:val="007977A8"/>
    <w:rsid w:val="00797891"/>
    <w:rsid w:val="007A012B"/>
    <w:rsid w:val="007B512A"/>
    <w:rsid w:val="007C2097"/>
    <w:rsid w:val="007D6A07"/>
    <w:rsid w:val="007F24C9"/>
    <w:rsid w:val="007F7259"/>
    <w:rsid w:val="007F7B50"/>
    <w:rsid w:val="008030BF"/>
    <w:rsid w:val="008040A8"/>
    <w:rsid w:val="00805777"/>
    <w:rsid w:val="00812DDE"/>
    <w:rsid w:val="00814C07"/>
    <w:rsid w:val="008279FA"/>
    <w:rsid w:val="008466B5"/>
    <w:rsid w:val="00852A6C"/>
    <w:rsid w:val="008607D7"/>
    <w:rsid w:val="008626E7"/>
    <w:rsid w:val="00862F41"/>
    <w:rsid w:val="008655C1"/>
    <w:rsid w:val="00870EE7"/>
    <w:rsid w:val="008863B9"/>
    <w:rsid w:val="00897681"/>
    <w:rsid w:val="008A05C1"/>
    <w:rsid w:val="008A45A6"/>
    <w:rsid w:val="008D6F0E"/>
    <w:rsid w:val="008F4F99"/>
    <w:rsid w:val="008F6188"/>
    <w:rsid w:val="008F686C"/>
    <w:rsid w:val="009148DE"/>
    <w:rsid w:val="00930AD6"/>
    <w:rsid w:val="00941E30"/>
    <w:rsid w:val="00950BCB"/>
    <w:rsid w:val="009627CA"/>
    <w:rsid w:val="00973B7E"/>
    <w:rsid w:val="009777D9"/>
    <w:rsid w:val="00986BA6"/>
    <w:rsid w:val="00991B88"/>
    <w:rsid w:val="0099382D"/>
    <w:rsid w:val="009A5753"/>
    <w:rsid w:val="009A579D"/>
    <w:rsid w:val="009C0E94"/>
    <w:rsid w:val="009C1953"/>
    <w:rsid w:val="009E3297"/>
    <w:rsid w:val="009F734F"/>
    <w:rsid w:val="00A12BBB"/>
    <w:rsid w:val="00A17A41"/>
    <w:rsid w:val="00A22368"/>
    <w:rsid w:val="00A246B6"/>
    <w:rsid w:val="00A273A5"/>
    <w:rsid w:val="00A47E70"/>
    <w:rsid w:val="00A50CF0"/>
    <w:rsid w:val="00A52F6D"/>
    <w:rsid w:val="00A54170"/>
    <w:rsid w:val="00A72035"/>
    <w:rsid w:val="00A73E64"/>
    <w:rsid w:val="00A7671C"/>
    <w:rsid w:val="00A80B94"/>
    <w:rsid w:val="00A93AE0"/>
    <w:rsid w:val="00A94619"/>
    <w:rsid w:val="00AA2CBC"/>
    <w:rsid w:val="00AB1509"/>
    <w:rsid w:val="00AC20E2"/>
    <w:rsid w:val="00AC5820"/>
    <w:rsid w:val="00AD1CD8"/>
    <w:rsid w:val="00AF4970"/>
    <w:rsid w:val="00B21C44"/>
    <w:rsid w:val="00B258BB"/>
    <w:rsid w:val="00B260D6"/>
    <w:rsid w:val="00B33AD3"/>
    <w:rsid w:val="00B67B97"/>
    <w:rsid w:val="00B75583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7305"/>
    <w:rsid w:val="00C4038A"/>
    <w:rsid w:val="00C40BB2"/>
    <w:rsid w:val="00C66BA2"/>
    <w:rsid w:val="00C7112F"/>
    <w:rsid w:val="00C828CA"/>
    <w:rsid w:val="00C95985"/>
    <w:rsid w:val="00CB4AA5"/>
    <w:rsid w:val="00CC5026"/>
    <w:rsid w:val="00CC68D0"/>
    <w:rsid w:val="00D03F9A"/>
    <w:rsid w:val="00D06D51"/>
    <w:rsid w:val="00D07B07"/>
    <w:rsid w:val="00D231D3"/>
    <w:rsid w:val="00D24991"/>
    <w:rsid w:val="00D50255"/>
    <w:rsid w:val="00D66520"/>
    <w:rsid w:val="00D70136"/>
    <w:rsid w:val="00D8395F"/>
    <w:rsid w:val="00D90139"/>
    <w:rsid w:val="00DC4636"/>
    <w:rsid w:val="00DD5B72"/>
    <w:rsid w:val="00DE34CF"/>
    <w:rsid w:val="00E0223C"/>
    <w:rsid w:val="00E13F3D"/>
    <w:rsid w:val="00E324EE"/>
    <w:rsid w:val="00E34898"/>
    <w:rsid w:val="00E57FAC"/>
    <w:rsid w:val="00EB09B7"/>
    <w:rsid w:val="00EC6522"/>
    <w:rsid w:val="00EE7D7C"/>
    <w:rsid w:val="00F11A71"/>
    <w:rsid w:val="00F2232D"/>
    <w:rsid w:val="00F25D98"/>
    <w:rsid w:val="00F300FB"/>
    <w:rsid w:val="00F86B29"/>
    <w:rsid w:val="00F96223"/>
    <w:rsid w:val="00FB6386"/>
    <w:rsid w:val="00FE37E5"/>
    <w:rsid w:val="00FF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27DC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C6546-D1CB-4920-9C75-3E425BF1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</cp:revision>
  <cp:lastPrinted>1899-12-31T23:00:00Z</cp:lastPrinted>
  <dcterms:created xsi:type="dcterms:W3CDTF">2021-01-04T03:58:00Z</dcterms:created>
  <dcterms:modified xsi:type="dcterms:W3CDTF">2021-01-15T03:53:00Z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